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C9508" w14:textId="71CFA163" w:rsidR="00C60A07" w:rsidRDefault="00C60A07" w:rsidP="00C60A07">
      <w:pPr>
        <w:pStyle w:val="CRCoverPage"/>
        <w:tabs>
          <w:tab w:val="right" w:pos="9639"/>
        </w:tabs>
        <w:spacing w:after="0"/>
        <w:rPr>
          <w:b/>
          <w:i/>
          <w:noProof/>
          <w:sz w:val="28"/>
        </w:rPr>
      </w:pPr>
      <w:bookmarkStart w:id="0" w:name="_Hlk145491888"/>
      <w:bookmarkStart w:id="1" w:name="_Toc76118724"/>
      <w:bookmarkStart w:id="2" w:name="_Toc131395884"/>
      <w:bookmarkStart w:id="3" w:name="_Toc20232479"/>
      <w:bookmarkStart w:id="4" w:name="_Toc27746569"/>
      <w:bookmarkStart w:id="5" w:name="_Toc36212750"/>
      <w:bookmarkStart w:id="6" w:name="_Toc36656927"/>
      <w:bookmarkStart w:id="7" w:name="_Toc45286588"/>
      <w:bookmarkStart w:id="8" w:name="_Toc51947855"/>
      <w:bookmarkStart w:id="9" w:name="_Toc51948947"/>
      <w:r>
        <w:rPr>
          <w:b/>
          <w:noProof/>
          <w:sz w:val="24"/>
        </w:rPr>
        <w:t>3GPP TSG-CT WG1 Meeting #147</w:t>
      </w:r>
      <w:r>
        <w:rPr>
          <w:b/>
          <w:i/>
          <w:noProof/>
          <w:sz w:val="28"/>
        </w:rPr>
        <w:tab/>
      </w:r>
      <w:r>
        <w:rPr>
          <w:b/>
          <w:noProof/>
          <w:sz w:val="24"/>
        </w:rPr>
        <w:t>C1-24</w:t>
      </w:r>
      <w:r w:rsidR="00020CFB">
        <w:rPr>
          <w:b/>
          <w:noProof/>
          <w:sz w:val="24"/>
        </w:rPr>
        <w:t>0630</w:t>
      </w:r>
    </w:p>
    <w:p w14:paraId="7EEE04E8" w14:textId="77777777" w:rsidR="00C60A07" w:rsidRDefault="00C60A07" w:rsidP="00C60A07">
      <w:pPr>
        <w:pStyle w:val="CRCoverPage"/>
        <w:outlineLvl w:val="0"/>
        <w:rPr>
          <w:b/>
          <w:noProof/>
          <w:sz w:val="24"/>
        </w:rPr>
      </w:pPr>
      <w:r>
        <w:rPr>
          <w:b/>
          <w:noProof/>
          <w:sz w:val="24"/>
        </w:rPr>
        <w:t>Athens, Greece, 26 February-1 March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B62" w14:paraId="32E5C6B3" w14:textId="77777777" w:rsidTr="00816FE2">
        <w:tc>
          <w:tcPr>
            <w:tcW w:w="9641" w:type="dxa"/>
            <w:gridSpan w:val="9"/>
            <w:tcBorders>
              <w:top w:val="single" w:sz="4" w:space="0" w:color="auto"/>
              <w:left w:val="single" w:sz="4" w:space="0" w:color="auto"/>
              <w:right w:val="single" w:sz="4" w:space="0" w:color="auto"/>
            </w:tcBorders>
          </w:tcPr>
          <w:p w14:paraId="3FC2E55C" w14:textId="77777777" w:rsidR="00347B62" w:rsidRDefault="00347B62" w:rsidP="00816FE2">
            <w:pPr>
              <w:pStyle w:val="CRCoverPage"/>
              <w:spacing w:after="0"/>
              <w:jc w:val="right"/>
              <w:rPr>
                <w:i/>
                <w:noProof/>
              </w:rPr>
            </w:pPr>
            <w:r>
              <w:rPr>
                <w:i/>
                <w:noProof/>
                <w:sz w:val="14"/>
              </w:rPr>
              <w:t>CR-Form-v12.2</w:t>
            </w:r>
          </w:p>
        </w:tc>
      </w:tr>
      <w:tr w:rsidR="00347B62" w14:paraId="2F31CE45" w14:textId="77777777" w:rsidTr="00816FE2">
        <w:tc>
          <w:tcPr>
            <w:tcW w:w="9641" w:type="dxa"/>
            <w:gridSpan w:val="9"/>
            <w:tcBorders>
              <w:left w:val="single" w:sz="4" w:space="0" w:color="auto"/>
              <w:right w:val="single" w:sz="4" w:space="0" w:color="auto"/>
            </w:tcBorders>
          </w:tcPr>
          <w:p w14:paraId="3404976C" w14:textId="77777777" w:rsidR="00347B62" w:rsidRDefault="00347B62" w:rsidP="00816FE2">
            <w:pPr>
              <w:pStyle w:val="CRCoverPage"/>
              <w:spacing w:after="0"/>
              <w:jc w:val="center"/>
              <w:rPr>
                <w:noProof/>
              </w:rPr>
            </w:pPr>
            <w:r>
              <w:rPr>
                <w:b/>
                <w:noProof/>
                <w:sz w:val="32"/>
              </w:rPr>
              <w:t>CHANGE REQUEST</w:t>
            </w:r>
          </w:p>
        </w:tc>
      </w:tr>
      <w:tr w:rsidR="00347B62" w14:paraId="6885489B" w14:textId="77777777" w:rsidTr="00816FE2">
        <w:tc>
          <w:tcPr>
            <w:tcW w:w="9641" w:type="dxa"/>
            <w:gridSpan w:val="9"/>
            <w:tcBorders>
              <w:left w:val="single" w:sz="4" w:space="0" w:color="auto"/>
              <w:right w:val="single" w:sz="4" w:space="0" w:color="auto"/>
            </w:tcBorders>
          </w:tcPr>
          <w:p w14:paraId="24C30436" w14:textId="77777777" w:rsidR="00347B62" w:rsidRDefault="00347B62" w:rsidP="00816FE2">
            <w:pPr>
              <w:pStyle w:val="CRCoverPage"/>
              <w:spacing w:after="0"/>
              <w:rPr>
                <w:noProof/>
                <w:sz w:val="8"/>
                <w:szCs w:val="8"/>
              </w:rPr>
            </w:pPr>
          </w:p>
        </w:tc>
      </w:tr>
      <w:tr w:rsidR="00347B62" w14:paraId="46E71B76" w14:textId="77777777" w:rsidTr="00816FE2">
        <w:tc>
          <w:tcPr>
            <w:tcW w:w="142" w:type="dxa"/>
            <w:tcBorders>
              <w:left w:val="single" w:sz="4" w:space="0" w:color="auto"/>
            </w:tcBorders>
          </w:tcPr>
          <w:p w14:paraId="5C3F5CF7" w14:textId="77777777" w:rsidR="00347B62" w:rsidRDefault="00347B62" w:rsidP="00816FE2">
            <w:pPr>
              <w:pStyle w:val="CRCoverPage"/>
              <w:spacing w:after="0"/>
              <w:jc w:val="right"/>
              <w:rPr>
                <w:noProof/>
              </w:rPr>
            </w:pPr>
          </w:p>
        </w:tc>
        <w:tc>
          <w:tcPr>
            <w:tcW w:w="1559" w:type="dxa"/>
            <w:shd w:val="pct30" w:color="FFFF00" w:fill="auto"/>
          </w:tcPr>
          <w:p w14:paraId="05DE56D6" w14:textId="3CFFB456" w:rsidR="00347B62" w:rsidRPr="00410371" w:rsidRDefault="001179A9" w:rsidP="00816FE2">
            <w:pPr>
              <w:pStyle w:val="CRCoverPage"/>
              <w:spacing w:after="0"/>
              <w:jc w:val="right"/>
              <w:rPr>
                <w:b/>
                <w:noProof/>
                <w:sz w:val="28"/>
              </w:rPr>
            </w:pPr>
            <w:r>
              <w:rPr>
                <w:b/>
                <w:noProof/>
                <w:sz w:val="28"/>
              </w:rPr>
              <w:t>24.501</w:t>
            </w:r>
          </w:p>
        </w:tc>
        <w:tc>
          <w:tcPr>
            <w:tcW w:w="709" w:type="dxa"/>
          </w:tcPr>
          <w:p w14:paraId="3DB600D2" w14:textId="77777777" w:rsidR="00347B62" w:rsidRDefault="00347B62" w:rsidP="00816FE2">
            <w:pPr>
              <w:pStyle w:val="CRCoverPage"/>
              <w:spacing w:after="0"/>
              <w:jc w:val="center"/>
              <w:rPr>
                <w:noProof/>
              </w:rPr>
            </w:pPr>
            <w:r>
              <w:rPr>
                <w:b/>
                <w:noProof/>
                <w:sz w:val="28"/>
              </w:rPr>
              <w:t>CR</w:t>
            </w:r>
          </w:p>
        </w:tc>
        <w:tc>
          <w:tcPr>
            <w:tcW w:w="1276" w:type="dxa"/>
            <w:shd w:val="pct30" w:color="FFFF00" w:fill="auto"/>
          </w:tcPr>
          <w:p w14:paraId="0A4A5128" w14:textId="73C87162" w:rsidR="00347B62" w:rsidRPr="00410371" w:rsidRDefault="00020CFB" w:rsidP="00816FE2">
            <w:pPr>
              <w:pStyle w:val="CRCoverPage"/>
              <w:spacing w:after="0"/>
              <w:rPr>
                <w:noProof/>
              </w:rPr>
            </w:pPr>
            <w:r>
              <w:rPr>
                <w:b/>
                <w:noProof/>
                <w:sz w:val="28"/>
              </w:rPr>
              <w:t>5997</w:t>
            </w:r>
          </w:p>
        </w:tc>
        <w:tc>
          <w:tcPr>
            <w:tcW w:w="709" w:type="dxa"/>
          </w:tcPr>
          <w:p w14:paraId="60182F57" w14:textId="77777777" w:rsidR="00347B62" w:rsidRDefault="00347B62" w:rsidP="00816FE2">
            <w:pPr>
              <w:pStyle w:val="CRCoverPage"/>
              <w:tabs>
                <w:tab w:val="right" w:pos="625"/>
              </w:tabs>
              <w:spacing w:after="0"/>
              <w:jc w:val="center"/>
              <w:rPr>
                <w:noProof/>
              </w:rPr>
            </w:pPr>
            <w:r>
              <w:rPr>
                <w:b/>
                <w:bCs/>
                <w:noProof/>
                <w:sz w:val="28"/>
              </w:rPr>
              <w:t>rev</w:t>
            </w:r>
          </w:p>
        </w:tc>
        <w:tc>
          <w:tcPr>
            <w:tcW w:w="992" w:type="dxa"/>
            <w:shd w:val="pct30" w:color="FFFF00" w:fill="auto"/>
          </w:tcPr>
          <w:p w14:paraId="1ADD0535" w14:textId="4BE757D8" w:rsidR="00347B62" w:rsidRPr="00410371" w:rsidRDefault="001179A9" w:rsidP="00816FE2">
            <w:pPr>
              <w:pStyle w:val="CRCoverPage"/>
              <w:spacing w:after="0"/>
              <w:jc w:val="center"/>
              <w:rPr>
                <w:b/>
                <w:noProof/>
              </w:rPr>
            </w:pPr>
            <w:r>
              <w:rPr>
                <w:b/>
                <w:noProof/>
                <w:sz w:val="28"/>
              </w:rPr>
              <w:t>-</w:t>
            </w:r>
          </w:p>
        </w:tc>
        <w:tc>
          <w:tcPr>
            <w:tcW w:w="2410" w:type="dxa"/>
          </w:tcPr>
          <w:p w14:paraId="2C1D8B9C" w14:textId="77777777" w:rsidR="00347B62" w:rsidRDefault="00347B62" w:rsidP="00816F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81B2D9" w14:textId="67C94CD5" w:rsidR="00347B62" w:rsidRPr="00410371" w:rsidRDefault="001179A9" w:rsidP="00816FE2">
            <w:pPr>
              <w:pStyle w:val="CRCoverPage"/>
              <w:spacing w:after="0"/>
              <w:jc w:val="center"/>
              <w:rPr>
                <w:noProof/>
                <w:sz w:val="28"/>
              </w:rPr>
            </w:pPr>
            <w:r>
              <w:rPr>
                <w:b/>
                <w:noProof/>
                <w:sz w:val="28"/>
              </w:rPr>
              <w:t>18.</w:t>
            </w:r>
            <w:r w:rsidR="006B0ACB">
              <w:rPr>
                <w:b/>
                <w:noProof/>
                <w:sz w:val="28"/>
              </w:rPr>
              <w:t>5</w:t>
            </w:r>
            <w:r>
              <w:rPr>
                <w:b/>
                <w:noProof/>
                <w:sz w:val="28"/>
              </w:rPr>
              <w:t>.</w:t>
            </w:r>
            <w:r w:rsidR="006B0ACB">
              <w:rPr>
                <w:b/>
                <w:noProof/>
                <w:sz w:val="28"/>
              </w:rPr>
              <w:t>0</w:t>
            </w:r>
          </w:p>
        </w:tc>
        <w:tc>
          <w:tcPr>
            <w:tcW w:w="143" w:type="dxa"/>
            <w:tcBorders>
              <w:right w:val="single" w:sz="4" w:space="0" w:color="auto"/>
            </w:tcBorders>
          </w:tcPr>
          <w:p w14:paraId="7EB6D3C5" w14:textId="77777777" w:rsidR="00347B62" w:rsidRDefault="00347B62" w:rsidP="00816FE2">
            <w:pPr>
              <w:pStyle w:val="CRCoverPage"/>
              <w:spacing w:after="0"/>
              <w:rPr>
                <w:noProof/>
              </w:rPr>
            </w:pPr>
          </w:p>
        </w:tc>
      </w:tr>
      <w:tr w:rsidR="00347B62" w14:paraId="6BD597CE" w14:textId="77777777" w:rsidTr="00816FE2">
        <w:tc>
          <w:tcPr>
            <w:tcW w:w="9641" w:type="dxa"/>
            <w:gridSpan w:val="9"/>
            <w:tcBorders>
              <w:left w:val="single" w:sz="4" w:space="0" w:color="auto"/>
              <w:right w:val="single" w:sz="4" w:space="0" w:color="auto"/>
            </w:tcBorders>
          </w:tcPr>
          <w:p w14:paraId="2B15511D" w14:textId="77777777" w:rsidR="00347B62" w:rsidRDefault="00347B62" w:rsidP="00816FE2">
            <w:pPr>
              <w:pStyle w:val="CRCoverPage"/>
              <w:spacing w:after="0"/>
              <w:rPr>
                <w:noProof/>
              </w:rPr>
            </w:pPr>
          </w:p>
        </w:tc>
      </w:tr>
      <w:tr w:rsidR="00347B62" w14:paraId="7E10C85D" w14:textId="77777777" w:rsidTr="00816FE2">
        <w:tc>
          <w:tcPr>
            <w:tcW w:w="9641" w:type="dxa"/>
            <w:gridSpan w:val="9"/>
            <w:tcBorders>
              <w:top w:val="single" w:sz="4" w:space="0" w:color="auto"/>
            </w:tcBorders>
          </w:tcPr>
          <w:p w14:paraId="7C2DA49B" w14:textId="77777777" w:rsidR="00347B62" w:rsidRPr="00F25D98" w:rsidRDefault="00347B62" w:rsidP="00816FE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7B62" w14:paraId="09AF5DA5" w14:textId="77777777" w:rsidTr="00816FE2">
        <w:tc>
          <w:tcPr>
            <w:tcW w:w="9641" w:type="dxa"/>
            <w:gridSpan w:val="9"/>
          </w:tcPr>
          <w:p w14:paraId="64E393F0" w14:textId="77777777" w:rsidR="00347B62" w:rsidRDefault="00347B62" w:rsidP="00816FE2">
            <w:pPr>
              <w:pStyle w:val="CRCoverPage"/>
              <w:spacing w:after="0"/>
              <w:rPr>
                <w:noProof/>
                <w:sz w:val="8"/>
                <w:szCs w:val="8"/>
              </w:rPr>
            </w:pPr>
          </w:p>
        </w:tc>
      </w:tr>
    </w:tbl>
    <w:p w14:paraId="27A8354C" w14:textId="77777777" w:rsidR="00347B62" w:rsidRDefault="00347B62" w:rsidP="00347B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B62" w14:paraId="62EE507A" w14:textId="77777777" w:rsidTr="00816FE2">
        <w:tc>
          <w:tcPr>
            <w:tcW w:w="2835" w:type="dxa"/>
          </w:tcPr>
          <w:p w14:paraId="7B115A7B" w14:textId="77777777" w:rsidR="00347B62" w:rsidRDefault="00347B62" w:rsidP="00816FE2">
            <w:pPr>
              <w:pStyle w:val="CRCoverPage"/>
              <w:tabs>
                <w:tab w:val="right" w:pos="2751"/>
              </w:tabs>
              <w:spacing w:after="0"/>
              <w:rPr>
                <w:b/>
                <w:i/>
                <w:noProof/>
              </w:rPr>
            </w:pPr>
            <w:r>
              <w:rPr>
                <w:b/>
                <w:i/>
                <w:noProof/>
              </w:rPr>
              <w:t>Proposed change affects:</w:t>
            </w:r>
          </w:p>
        </w:tc>
        <w:tc>
          <w:tcPr>
            <w:tcW w:w="1418" w:type="dxa"/>
          </w:tcPr>
          <w:p w14:paraId="63C91186" w14:textId="77777777" w:rsidR="00347B62" w:rsidRDefault="00347B62" w:rsidP="00816F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230CD" w14:textId="77777777" w:rsidR="00347B62" w:rsidRDefault="00347B62" w:rsidP="00816FE2">
            <w:pPr>
              <w:pStyle w:val="CRCoverPage"/>
              <w:spacing w:after="0"/>
              <w:jc w:val="center"/>
              <w:rPr>
                <w:b/>
                <w:caps/>
                <w:noProof/>
              </w:rPr>
            </w:pPr>
          </w:p>
        </w:tc>
        <w:tc>
          <w:tcPr>
            <w:tcW w:w="709" w:type="dxa"/>
            <w:tcBorders>
              <w:left w:val="single" w:sz="4" w:space="0" w:color="auto"/>
            </w:tcBorders>
          </w:tcPr>
          <w:p w14:paraId="5606EA42" w14:textId="77777777" w:rsidR="00347B62" w:rsidRDefault="00347B62" w:rsidP="00816F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5D23F" w14:textId="02600F5B" w:rsidR="00347B62" w:rsidRDefault="007F008E" w:rsidP="00816FE2">
            <w:pPr>
              <w:pStyle w:val="CRCoverPage"/>
              <w:spacing w:after="0"/>
              <w:jc w:val="center"/>
              <w:rPr>
                <w:b/>
                <w:caps/>
                <w:noProof/>
              </w:rPr>
            </w:pPr>
            <w:r>
              <w:rPr>
                <w:b/>
                <w:caps/>
                <w:noProof/>
              </w:rPr>
              <w:t>x</w:t>
            </w:r>
          </w:p>
        </w:tc>
        <w:tc>
          <w:tcPr>
            <w:tcW w:w="2126" w:type="dxa"/>
          </w:tcPr>
          <w:p w14:paraId="116FA6C9" w14:textId="77777777" w:rsidR="00347B62" w:rsidRDefault="00347B62" w:rsidP="00816F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E3614" w14:textId="77777777" w:rsidR="00347B62" w:rsidRDefault="00347B62" w:rsidP="00816FE2">
            <w:pPr>
              <w:pStyle w:val="CRCoverPage"/>
              <w:spacing w:after="0"/>
              <w:jc w:val="center"/>
              <w:rPr>
                <w:b/>
                <w:caps/>
                <w:noProof/>
              </w:rPr>
            </w:pPr>
          </w:p>
        </w:tc>
        <w:tc>
          <w:tcPr>
            <w:tcW w:w="1418" w:type="dxa"/>
            <w:tcBorders>
              <w:left w:val="nil"/>
            </w:tcBorders>
          </w:tcPr>
          <w:p w14:paraId="504D5490" w14:textId="77777777" w:rsidR="00347B62" w:rsidRDefault="00347B62" w:rsidP="00816F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1F41A" w14:textId="77777777" w:rsidR="00347B62" w:rsidRDefault="00347B62" w:rsidP="00816FE2">
            <w:pPr>
              <w:pStyle w:val="CRCoverPage"/>
              <w:spacing w:after="0"/>
              <w:jc w:val="center"/>
              <w:rPr>
                <w:b/>
                <w:bCs/>
                <w:caps/>
                <w:noProof/>
              </w:rPr>
            </w:pPr>
          </w:p>
        </w:tc>
      </w:tr>
    </w:tbl>
    <w:p w14:paraId="6B9239A6" w14:textId="77777777" w:rsidR="00347B62" w:rsidRDefault="00347B62" w:rsidP="00347B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B62" w14:paraId="07BE9149" w14:textId="77777777" w:rsidTr="00816FE2">
        <w:tc>
          <w:tcPr>
            <w:tcW w:w="9640" w:type="dxa"/>
            <w:gridSpan w:val="11"/>
          </w:tcPr>
          <w:p w14:paraId="63BA93A2" w14:textId="77777777" w:rsidR="00347B62" w:rsidRDefault="00347B62" w:rsidP="00816FE2">
            <w:pPr>
              <w:pStyle w:val="CRCoverPage"/>
              <w:spacing w:after="0"/>
              <w:rPr>
                <w:noProof/>
                <w:sz w:val="8"/>
                <w:szCs w:val="8"/>
              </w:rPr>
            </w:pPr>
          </w:p>
        </w:tc>
      </w:tr>
      <w:tr w:rsidR="00347B62" w14:paraId="1FF34403" w14:textId="77777777" w:rsidTr="00816FE2">
        <w:tc>
          <w:tcPr>
            <w:tcW w:w="1843" w:type="dxa"/>
            <w:tcBorders>
              <w:top w:val="single" w:sz="4" w:space="0" w:color="auto"/>
              <w:left w:val="single" w:sz="4" w:space="0" w:color="auto"/>
            </w:tcBorders>
          </w:tcPr>
          <w:p w14:paraId="34D8526B" w14:textId="77777777" w:rsidR="00347B62" w:rsidRDefault="00347B62" w:rsidP="00816F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DEB5D9" w14:textId="43FCFA16" w:rsidR="00347B62" w:rsidRDefault="0017642D" w:rsidP="00816FE2">
            <w:pPr>
              <w:pStyle w:val="CRCoverPage"/>
              <w:spacing w:after="0"/>
              <w:ind w:left="100"/>
              <w:rPr>
                <w:noProof/>
              </w:rPr>
            </w:pPr>
            <w:r>
              <w:t>Disaster timer stopping</w:t>
            </w:r>
          </w:p>
        </w:tc>
      </w:tr>
      <w:tr w:rsidR="00347B62" w14:paraId="51032C4D" w14:textId="77777777" w:rsidTr="00816FE2">
        <w:tc>
          <w:tcPr>
            <w:tcW w:w="1843" w:type="dxa"/>
            <w:tcBorders>
              <w:left w:val="single" w:sz="4" w:space="0" w:color="auto"/>
            </w:tcBorders>
          </w:tcPr>
          <w:p w14:paraId="5284FC6F"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52D503E4" w14:textId="77777777" w:rsidR="00347B62" w:rsidRDefault="00347B62" w:rsidP="00816FE2">
            <w:pPr>
              <w:pStyle w:val="CRCoverPage"/>
              <w:spacing w:after="0"/>
              <w:rPr>
                <w:noProof/>
                <w:sz w:val="8"/>
                <w:szCs w:val="8"/>
              </w:rPr>
            </w:pPr>
          </w:p>
        </w:tc>
      </w:tr>
      <w:tr w:rsidR="00347B62" w14:paraId="06F8EAF6" w14:textId="77777777" w:rsidTr="00816FE2">
        <w:tc>
          <w:tcPr>
            <w:tcW w:w="1843" w:type="dxa"/>
            <w:tcBorders>
              <w:left w:val="single" w:sz="4" w:space="0" w:color="auto"/>
            </w:tcBorders>
          </w:tcPr>
          <w:p w14:paraId="01C76416" w14:textId="77777777" w:rsidR="00347B62" w:rsidRDefault="00347B62" w:rsidP="00816F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5758DD" w14:textId="4E89A4BB" w:rsidR="00347B62" w:rsidRDefault="007F008E" w:rsidP="00816FE2">
            <w:pPr>
              <w:pStyle w:val="CRCoverPage"/>
              <w:spacing w:after="0"/>
              <w:ind w:left="100"/>
              <w:rPr>
                <w:noProof/>
              </w:rPr>
            </w:pPr>
            <w:r>
              <w:t>MediaTek Inc.</w:t>
            </w:r>
          </w:p>
        </w:tc>
      </w:tr>
      <w:tr w:rsidR="00347B62" w14:paraId="39E24AAB" w14:textId="77777777" w:rsidTr="00816FE2">
        <w:tc>
          <w:tcPr>
            <w:tcW w:w="1843" w:type="dxa"/>
            <w:tcBorders>
              <w:left w:val="single" w:sz="4" w:space="0" w:color="auto"/>
            </w:tcBorders>
          </w:tcPr>
          <w:p w14:paraId="165A8D3A" w14:textId="77777777" w:rsidR="00347B62" w:rsidRDefault="00347B62" w:rsidP="00816F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E8A3D7" w14:textId="2A0F842D" w:rsidR="00347B62" w:rsidRDefault="007F008E" w:rsidP="00816FE2">
            <w:pPr>
              <w:pStyle w:val="CRCoverPage"/>
              <w:spacing w:after="0"/>
              <w:ind w:left="100"/>
              <w:rPr>
                <w:noProof/>
              </w:rPr>
            </w:pPr>
            <w:r>
              <w:t>C1</w:t>
            </w:r>
          </w:p>
        </w:tc>
      </w:tr>
      <w:tr w:rsidR="00347B62" w14:paraId="03E6ECFF" w14:textId="77777777" w:rsidTr="00816FE2">
        <w:tc>
          <w:tcPr>
            <w:tcW w:w="1843" w:type="dxa"/>
            <w:tcBorders>
              <w:left w:val="single" w:sz="4" w:space="0" w:color="auto"/>
            </w:tcBorders>
          </w:tcPr>
          <w:p w14:paraId="39575A9D"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673C005D" w14:textId="77777777" w:rsidR="00347B62" w:rsidRDefault="00347B62" w:rsidP="00816FE2">
            <w:pPr>
              <w:pStyle w:val="CRCoverPage"/>
              <w:spacing w:after="0"/>
              <w:rPr>
                <w:noProof/>
                <w:sz w:val="8"/>
                <w:szCs w:val="8"/>
              </w:rPr>
            </w:pPr>
          </w:p>
        </w:tc>
      </w:tr>
      <w:tr w:rsidR="00347B62" w14:paraId="3F93E1A5" w14:textId="77777777" w:rsidTr="00816FE2">
        <w:tc>
          <w:tcPr>
            <w:tcW w:w="1843" w:type="dxa"/>
            <w:tcBorders>
              <w:left w:val="single" w:sz="4" w:space="0" w:color="auto"/>
            </w:tcBorders>
          </w:tcPr>
          <w:p w14:paraId="4D1E93C1" w14:textId="77777777" w:rsidR="00347B62" w:rsidRDefault="00347B62" w:rsidP="00816FE2">
            <w:pPr>
              <w:pStyle w:val="CRCoverPage"/>
              <w:tabs>
                <w:tab w:val="right" w:pos="1759"/>
              </w:tabs>
              <w:spacing w:after="0"/>
              <w:rPr>
                <w:b/>
                <w:i/>
                <w:noProof/>
              </w:rPr>
            </w:pPr>
            <w:r>
              <w:rPr>
                <w:b/>
                <w:i/>
                <w:noProof/>
              </w:rPr>
              <w:t>Work item code:</w:t>
            </w:r>
          </w:p>
        </w:tc>
        <w:tc>
          <w:tcPr>
            <w:tcW w:w="3686" w:type="dxa"/>
            <w:gridSpan w:val="5"/>
            <w:shd w:val="pct30" w:color="FFFF00" w:fill="auto"/>
          </w:tcPr>
          <w:p w14:paraId="291737E5" w14:textId="2958FF9B" w:rsidR="00347B62" w:rsidRDefault="007F008E" w:rsidP="00816FE2">
            <w:pPr>
              <w:pStyle w:val="CRCoverPage"/>
              <w:spacing w:after="0"/>
              <w:ind w:left="100"/>
              <w:rPr>
                <w:noProof/>
              </w:rPr>
            </w:pPr>
            <w:r>
              <w:t>5GProtoc18</w:t>
            </w:r>
          </w:p>
        </w:tc>
        <w:tc>
          <w:tcPr>
            <w:tcW w:w="567" w:type="dxa"/>
            <w:tcBorders>
              <w:left w:val="nil"/>
            </w:tcBorders>
          </w:tcPr>
          <w:p w14:paraId="7AC80B6D" w14:textId="77777777" w:rsidR="00347B62" w:rsidRDefault="00347B62" w:rsidP="00816FE2">
            <w:pPr>
              <w:pStyle w:val="CRCoverPage"/>
              <w:spacing w:after="0"/>
              <w:ind w:right="100"/>
              <w:rPr>
                <w:noProof/>
              </w:rPr>
            </w:pPr>
          </w:p>
        </w:tc>
        <w:tc>
          <w:tcPr>
            <w:tcW w:w="1417" w:type="dxa"/>
            <w:gridSpan w:val="3"/>
            <w:tcBorders>
              <w:left w:val="nil"/>
            </w:tcBorders>
          </w:tcPr>
          <w:p w14:paraId="676B607D" w14:textId="77777777" w:rsidR="00347B62" w:rsidRDefault="00347B62" w:rsidP="00816F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7A0C" w14:textId="79ACB842" w:rsidR="00347B62" w:rsidRDefault="007F008E" w:rsidP="00816FE2">
            <w:pPr>
              <w:pStyle w:val="CRCoverPage"/>
              <w:spacing w:after="0"/>
              <w:ind w:left="100"/>
              <w:rPr>
                <w:noProof/>
              </w:rPr>
            </w:pPr>
            <w:r>
              <w:t>202</w:t>
            </w:r>
            <w:r w:rsidR="00DC508E">
              <w:t>4-02-1</w:t>
            </w:r>
            <w:r w:rsidR="000C7013">
              <w:t>9</w:t>
            </w:r>
          </w:p>
        </w:tc>
      </w:tr>
      <w:tr w:rsidR="00347B62" w14:paraId="7A08C6BB" w14:textId="77777777" w:rsidTr="00816FE2">
        <w:tc>
          <w:tcPr>
            <w:tcW w:w="1843" w:type="dxa"/>
            <w:tcBorders>
              <w:left w:val="single" w:sz="4" w:space="0" w:color="auto"/>
            </w:tcBorders>
          </w:tcPr>
          <w:p w14:paraId="27445521" w14:textId="77777777" w:rsidR="00347B62" w:rsidRDefault="00347B62" w:rsidP="00816FE2">
            <w:pPr>
              <w:pStyle w:val="CRCoverPage"/>
              <w:spacing w:after="0"/>
              <w:rPr>
                <w:b/>
                <w:i/>
                <w:noProof/>
                <w:sz w:val="8"/>
                <w:szCs w:val="8"/>
              </w:rPr>
            </w:pPr>
          </w:p>
        </w:tc>
        <w:tc>
          <w:tcPr>
            <w:tcW w:w="1986" w:type="dxa"/>
            <w:gridSpan w:val="4"/>
          </w:tcPr>
          <w:p w14:paraId="038292D5" w14:textId="77777777" w:rsidR="00347B62" w:rsidRDefault="00347B62" w:rsidP="00816FE2">
            <w:pPr>
              <w:pStyle w:val="CRCoverPage"/>
              <w:spacing w:after="0"/>
              <w:rPr>
                <w:noProof/>
                <w:sz w:val="8"/>
                <w:szCs w:val="8"/>
              </w:rPr>
            </w:pPr>
          </w:p>
        </w:tc>
        <w:tc>
          <w:tcPr>
            <w:tcW w:w="2267" w:type="dxa"/>
            <w:gridSpan w:val="2"/>
          </w:tcPr>
          <w:p w14:paraId="43479F90" w14:textId="77777777" w:rsidR="00347B62" w:rsidRDefault="00347B62" w:rsidP="00816FE2">
            <w:pPr>
              <w:pStyle w:val="CRCoverPage"/>
              <w:spacing w:after="0"/>
              <w:rPr>
                <w:noProof/>
                <w:sz w:val="8"/>
                <w:szCs w:val="8"/>
              </w:rPr>
            </w:pPr>
          </w:p>
        </w:tc>
        <w:tc>
          <w:tcPr>
            <w:tcW w:w="1417" w:type="dxa"/>
            <w:gridSpan w:val="3"/>
          </w:tcPr>
          <w:p w14:paraId="2DC13B45" w14:textId="77777777" w:rsidR="00347B62" w:rsidRDefault="00347B62" w:rsidP="00816FE2">
            <w:pPr>
              <w:pStyle w:val="CRCoverPage"/>
              <w:spacing w:after="0"/>
              <w:rPr>
                <w:noProof/>
                <w:sz w:val="8"/>
                <w:szCs w:val="8"/>
              </w:rPr>
            </w:pPr>
          </w:p>
        </w:tc>
        <w:tc>
          <w:tcPr>
            <w:tcW w:w="2127" w:type="dxa"/>
            <w:tcBorders>
              <w:right w:val="single" w:sz="4" w:space="0" w:color="auto"/>
            </w:tcBorders>
          </w:tcPr>
          <w:p w14:paraId="690B8561" w14:textId="77777777" w:rsidR="00347B62" w:rsidRDefault="00347B62" w:rsidP="00816FE2">
            <w:pPr>
              <w:pStyle w:val="CRCoverPage"/>
              <w:spacing w:after="0"/>
              <w:rPr>
                <w:noProof/>
                <w:sz w:val="8"/>
                <w:szCs w:val="8"/>
              </w:rPr>
            </w:pPr>
          </w:p>
        </w:tc>
      </w:tr>
      <w:tr w:rsidR="00347B62" w14:paraId="65309C07" w14:textId="77777777" w:rsidTr="00816FE2">
        <w:trPr>
          <w:cantSplit/>
        </w:trPr>
        <w:tc>
          <w:tcPr>
            <w:tcW w:w="1843" w:type="dxa"/>
            <w:tcBorders>
              <w:left w:val="single" w:sz="4" w:space="0" w:color="auto"/>
            </w:tcBorders>
          </w:tcPr>
          <w:p w14:paraId="3DBCF4BC" w14:textId="77777777" w:rsidR="00347B62" w:rsidRDefault="00347B62" w:rsidP="00816FE2">
            <w:pPr>
              <w:pStyle w:val="CRCoverPage"/>
              <w:tabs>
                <w:tab w:val="right" w:pos="1759"/>
              </w:tabs>
              <w:spacing w:after="0"/>
              <w:rPr>
                <w:b/>
                <w:i/>
                <w:noProof/>
              </w:rPr>
            </w:pPr>
            <w:r>
              <w:rPr>
                <w:b/>
                <w:i/>
                <w:noProof/>
              </w:rPr>
              <w:t>Category:</w:t>
            </w:r>
          </w:p>
        </w:tc>
        <w:tc>
          <w:tcPr>
            <w:tcW w:w="851" w:type="dxa"/>
            <w:shd w:val="pct30" w:color="FFFF00" w:fill="auto"/>
          </w:tcPr>
          <w:p w14:paraId="1505B36E" w14:textId="0CAA6CE6" w:rsidR="00347B62" w:rsidRDefault="007F008E" w:rsidP="00816FE2">
            <w:pPr>
              <w:pStyle w:val="CRCoverPage"/>
              <w:spacing w:after="0"/>
              <w:ind w:left="100" w:right="-609"/>
              <w:rPr>
                <w:b/>
                <w:noProof/>
              </w:rPr>
            </w:pPr>
            <w:r>
              <w:rPr>
                <w:b/>
                <w:noProof/>
              </w:rPr>
              <w:t>F</w:t>
            </w:r>
          </w:p>
        </w:tc>
        <w:tc>
          <w:tcPr>
            <w:tcW w:w="3402" w:type="dxa"/>
            <w:gridSpan w:val="5"/>
            <w:tcBorders>
              <w:left w:val="nil"/>
            </w:tcBorders>
          </w:tcPr>
          <w:p w14:paraId="16C1425A" w14:textId="77777777" w:rsidR="00347B62" w:rsidRDefault="00347B62" w:rsidP="00816FE2">
            <w:pPr>
              <w:pStyle w:val="CRCoverPage"/>
              <w:spacing w:after="0"/>
              <w:rPr>
                <w:noProof/>
              </w:rPr>
            </w:pPr>
          </w:p>
        </w:tc>
        <w:tc>
          <w:tcPr>
            <w:tcW w:w="1417" w:type="dxa"/>
            <w:gridSpan w:val="3"/>
            <w:tcBorders>
              <w:left w:val="nil"/>
            </w:tcBorders>
          </w:tcPr>
          <w:p w14:paraId="0F1B43CD" w14:textId="77777777" w:rsidR="00347B62" w:rsidRDefault="00347B62" w:rsidP="00816F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04BF6E" w14:textId="015FD417" w:rsidR="00347B62" w:rsidRDefault="007F008E" w:rsidP="00816FE2">
            <w:pPr>
              <w:pStyle w:val="CRCoverPage"/>
              <w:spacing w:after="0"/>
              <w:ind w:left="100"/>
              <w:rPr>
                <w:noProof/>
              </w:rPr>
            </w:pPr>
            <w:r>
              <w:t>Rel-18</w:t>
            </w:r>
          </w:p>
        </w:tc>
      </w:tr>
      <w:tr w:rsidR="00347B62" w14:paraId="621F3AB7" w14:textId="77777777" w:rsidTr="00816FE2">
        <w:tc>
          <w:tcPr>
            <w:tcW w:w="1843" w:type="dxa"/>
            <w:tcBorders>
              <w:left w:val="single" w:sz="4" w:space="0" w:color="auto"/>
              <w:bottom w:val="single" w:sz="4" w:space="0" w:color="auto"/>
            </w:tcBorders>
          </w:tcPr>
          <w:p w14:paraId="14DE93CF" w14:textId="77777777" w:rsidR="00347B62" w:rsidRDefault="00347B62" w:rsidP="00816FE2">
            <w:pPr>
              <w:pStyle w:val="CRCoverPage"/>
              <w:spacing w:after="0"/>
              <w:rPr>
                <w:b/>
                <w:i/>
                <w:noProof/>
              </w:rPr>
            </w:pPr>
          </w:p>
        </w:tc>
        <w:tc>
          <w:tcPr>
            <w:tcW w:w="4677" w:type="dxa"/>
            <w:gridSpan w:val="8"/>
            <w:tcBorders>
              <w:bottom w:val="single" w:sz="4" w:space="0" w:color="auto"/>
            </w:tcBorders>
          </w:tcPr>
          <w:p w14:paraId="39D928D1" w14:textId="77777777" w:rsidR="00347B62" w:rsidRDefault="00347B62" w:rsidP="00816F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B1BE" w14:textId="77777777" w:rsidR="00347B62" w:rsidRDefault="00347B62" w:rsidP="00816F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529B5F" w14:textId="77777777" w:rsidR="00347B62" w:rsidRPr="007C2097" w:rsidRDefault="00347B62" w:rsidP="00816F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B62" w14:paraId="348842FC" w14:textId="77777777" w:rsidTr="00816FE2">
        <w:tc>
          <w:tcPr>
            <w:tcW w:w="1843" w:type="dxa"/>
          </w:tcPr>
          <w:p w14:paraId="631C68F4" w14:textId="77777777" w:rsidR="00347B62" w:rsidRDefault="00347B62" w:rsidP="00816FE2">
            <w:pPr>
              <w:pStyle w:val="CRCoverPage"/>
              <w:spacing w:after="0"/>
              <w:rPr>
                <w:b/>
                <w:i/>
                <w:noProof/>
                <w:sz w:val="8"/>
                <w:szCs w:val="8"/>
              </w:rPr>
            </w:pPr>
          </w:p>
        </w:tc>
        <w:tc>
          <w:tcPr>
            <w:tcW w:w="7797" w:type="dxa"/>
            <w:gridSpan w:val="10"/>
          </w:tcPr>
          <w:p w14:paraId="53F336C0" w14:textId="77777777" w:rsidR="00347B62" w:rsidRDefault="00347B62" w:rsidP="00816FE2">
            <w:pPr>
              <w:pStyle w:val="CRCoverPage"/>
              <w:spacing w:after="0"/>
              <w:rPr>
                <w:noProof/>
                <w:sz w:val="8"/>
                <w:szCs w:val="8"/>
              </w:rPr>
            </w:pPr>
          </w:p>
        </w:tc>
      </w:tr>
      <w:tr w:rsidR="00347B62" w14:paraId="11DFF627" w14:textId="77777777" w:rsidTr="00816FE2">
        <w:tc>
          <w:tcPr>
            <w:tcW w:w="2694" w:type="dxa"/>
            <w:gridSpan w:val="2"/>
            <w:tcBorders>
              <w:top w:val="single" w:sz="4" w:space="0" w:color="auto"/>
              <w:left w:val="single" w:sz="4" w:space="0" w:color="auto"/>
            </w:tcBorders>
          </w:tcPr>
          <w:p w14:paraId="6A7E9237" w14:textId="77777777" w:rsidR="00347B62" w:rsidRDefault="00347B62" w:rsidP="00816F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AAF27" w14:textId="77777777" w:rsidR="00347B62" w:rsidRDefault="0017642D" w:rsidP="00816FE2">
            <w:pPr>
              <w:pStyle w:val="CRCoverPage"/>
              <w:spacing w:after="0"/>
              <w:ind w:left="100"/>
              <w:rPr>
                <w:noProof/>
              </w:rPr>
            </w:pPr>
            <w:r>
              <w:rPr>
                <w:noProof/>
              </w:rPr>
              <w:t>In current specification, it is not clear whether disaster timers should be stopped when UE is switched off</w:t>
            </w:r>
            <w:r w:rsidR="007A3245">
              <w:rPr>
                <w:noProof/>
              </w:rPr>
              <w:t xml:space="preserve"> or USIM is removed</w:t>
            </w:r>
            <w:r>
              <w:rPr>
                <w:noProof/>
              </w:rPr>
              <w:t>.</w:t>
            </w:r>
          </w:p>
          <w:p w14:paraId="14BC2B90" w14:textId="7390668A" w:rsidR="00FF1215" w:rsidRDefault="00FF1215" w:rsidP="00816FE2">
            <w:pPr>
              <w:pStyle w:val="CRCoverPage"/>
              <w:spacing w:after="0"/>
              <w:ind w:left="100"/>
              <w:rPr>
                <w:noProof/>
              </w:rPr>
            </w:pPr>
          </w:p>
        </w:tc>
      </w:tr>
      <w:tr w:rsidR="00347B62" w14:paraId="7074C71C" w14:textId="77777777" w:rsidTr="00816FE2">
        <w:tc>
          <w:tcPr>
            <w:tcW w:w="2694" w:type="dxa"/>
            <w:gridSpan w:val="2"/>
            <w:tcBorders>
              <w:left w:val="single" w:sz="4" w:space="0" w:color="auto"/>
            </w:tcBorders>
          </w:tcPr>
          <w:p w14:paraId="57F2EA8B"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1D1CAF10" w14:textId="77777777" w:rsidR="00347B62" w:rsidRDefault="00347B62" w:rsidP="00816FE2">
            <w:pPr>
              <w:pStyle w:val="CRCoverPage"/>
              <w:spacing w:after="0"/>
              <w:rPr>
                <w:noProof/>
                <w:sz w:val="8"/>
                <w:szCs w:val="8"/>
              </w:rPr>
            </w:pPr>
          </w:p>
        </w:tc>
      </w:tr>
      <w:tr w:rsidR="00347B62" w14:paraId="44C491A3" w14:textId="77777777" w:rsidTr="00816FE2">
        <w:tc>
          <w:tcPr>
            <w:tcW w:w="2694" w:type="dxa"/>
            <w:gridSpan w:val="2"/>
            <w:tcBorders>
              <w:left w:val="single" w:sz="4" w:space="0" w:color="auto"/>
            </w:tcBorders>
          </w:tcPr>
          <w:p w14:paraId="4B077641" w14:textId="77777777" w:rsidR="00347B62" w:rsidRDefault="00347B62" w:rsidP="00816F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B0F21" w14:textId="77777777" w:rsidR="00347B62" w:rsidRDefault="0017642D" w:rsidP="00816FE2">
            <w:pPr>
              <w:pStyle w:val="CRCoverPage"/>
              <w:spacing w:after="0"/>
              <w:ind w:left="100"/>
              <w:rPr>
                <w:noProof/>
              </w:rPr>
            </w:pPr>
            <w:r>
              <w:rPr>
                <w:noProof/>
              </w:rPr>
              <w:t>Disaster timers can be stopped when UE is switched off</w:t>
            </w:r>
            <w:r w:rsidR="007A3245">
              <w:rPr>
                <w:noProof/>
              </w:rPr>
              <w:t xml:space="preserve"> or USIM is removed</w:t>
            </w:r>
            <w:r w:rsidR="00FF1215">
              <w:rPr>
                <w:noProof/>
              </w:rPr>
              <w:t>.</w:t>
            </w:r>
          </w:p>
          <w:p w14:paraId="785089D4" w14:textId="03444656" w:rsidR="00FF1215" w:rsidRDefault="00FF1215" w:rsidP="00816FE2">
            <w:pPr>
              <w:pStyle w:val="CRCoverPage"/>
              <w:spacing w:after="0"/>
              <w:ind w:left="100"/>
              <w:rPr>
                <w:noProof/>
              </w:rPr>
            </w:pPr>
          </w:p>
        </w:tc>
      </w:tr>
      <w:tr w:rsidR="00347B62" w14:paraId="6937868C" w14:textId="77777777" w:rsidTr="00816FE2">
        <w:tc>
          <w:tcPr>
            <w:tcW w:w="2694" w:type="dxa"/>
            <w:gridSpan w:val="2"/>
            <w:tcBorders>
              <w:left w:val="single" w:sz="4" w:space="0" w:color="auto"/>
            </w:tcBorders>
          </w:tcPr>
          <w:p w14:paraId="4413EB5D"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4B391DC2" w14:textId="77777777" w:rsidR="00347B62" w:rsidRDefault="00347B62" w:rsidP="00816FE2">
            <w:pPr>
              <w:pStyle w:val="CRCoverPage"/>
              <w:spacing w:after="0"/>
              <w:rPr>
                <w:noProof/>
                <w:sz w:val="8"/>
                <w:szCs w:val="8"/>
              </w:rPr>
            </w:pPr>
          </w:p>
        </w:tc>
      </w:tr>
      <w:tr w:rsidR="00347B62" w14:paraId="2C3CDCD2" w14:textId="77777777" w:rsidTr="00816FE2">
        <w:tc>
          <w:tcPr>
            <w:tcW w:w="2694" w:type="dxa"/>
            <w:gridSpan w:val="2"/>
            <w:tcBorders>
              <w:left w:val="single" w:sz="4" w:space="0" w:color="auto"/>
              <w:bottom w:val="single" w:sz="4" w:space="0" w:color="auto"/>
            </w:tcBorders>
          </w:tcPr>
          <w:p w14:paraId="1231985B" w14:textId="77777777" w:rsidR="00347B62" w:rsidRDefault="00347B62" w:rsidP="00816F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E9954" w14:textId="27FC7CF9" w:rsidR="00347B62" w:rsidRDefault="0017642D" w:rsidP="00816FE2">
            <w:pPr>
              <w:pStyle w:val="CRCoverPage"/>
              <w:spacing w:after="0"/>
              <w:ind w:left="100"/>
              <w:rPr>
                <w:noProof/>
              </w:rPr>
            </w:pPr>
            <w:r>
              <w:rPr>
                <w:noProof/>
              </w:rPr>
              <w:t>Incomplete specification leads to ambious result upon timer expiry</w:t>
            </w:r>
          </w:p>
        </w:tc>
      </w:tr>
      <w:tr w:rsidR="00347B62" w14:paraId="1548F0AF" w14:textId="77777777" w:rsidTr="00816FE2">
        <w:tc>
          <w:tcPr>
            <w:tcW w:w="2694" w:type="dxa"/>
            <w:gridSpan w:val="2"/>
          </w:tcPr>
          <w:p w14:paraId="35F02BB2" w14:textId="77777777" w:rsidR="00347B62" w:rsidRDefault="00347B62" w:rsidP="00816FE2">
            <w:pPr>
              <w:pStyle w:val="CRCoverPage"/>
              <w:spacing w:after="0"/>
              <w:rPr>
                <w:b/>
                <w:i/>
                <w:noProof/>
                <w:sz w:val="8"/>
                <w:szCs w:val="8"/>
              </w:rPr>
            </w:pPr>
          </w:p>
        </w:tc>
        <w:tc>
          <w:tcPr>
            <w:tcW w:w="6946" w:type="dxa"/>
            <w:gridSpan w:val="9"/>
          </w:tcPr>
          <w:p w14:paraId="59C92979" w14:textId="77777777" w:rsidR="00347B62" w:rsidRDefault="00347B62" w:rsidP="00816FE2">
            <w:pPr>
              <w:pStyle w:val="CRCoverPage"/>
              <w:spacing w:after="0"/>
              <w:rPr>
                <w:noProof/>
                <w:sz w:val="8"/>
                <w:szCs w:val="8"/>
              </w:rPr>
            </w:pPr>
          </w:p>
        </w:tc>
      </w:tr>
      <w:tr w:rsidR="00347B62" w14:paraId="438F6A92" w14:textId="77777777" w:rsidTr="00816FE2">
        <w:tc>
          <w:tcPr>
            <w:tcW w:w="2694" w:type="dxa"/>
            <w:gridSpan w:val="2"/>
            <w:tcBorders>
              <w:top w:val="single" w:sz="4" w:space="0" w:color="auto"/>
              <w:left w:val="single" w:sz="4" w:space="0" w:color="auto"/>
            </w:tcBorders>
          </w:tcPr>
          <w:p w14:paraId="2A46285E" w14:textId="77777777" w:rsidR="00347B62" w:rsidRDefault="00347B62" w:rsidP="00816F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59DD" w14:textId="2A01DB9A" w:rsidR="00347B62" w:rsidRDefault="0017642D" w:rsidP="00816FE2">
            <w:pPr>
              <w:pStyle w:val="CRCoverPage"/>
              <w:spacing w:after="0"/>
              <w:ind w:left="100"/>
              <w:rPr>
                <w:noProof/>
              </w:rPr>
            </w:pPr>
            <w:r>
              <w:rPr>
                <w:noProof/>
              </w:rPr>
              <w:t>4.24</w:t>
            </w:r>
          </w:p>
        </w:tc>
      </w:tr>
      <w:tr w:rsidR="00347B62" w14:paraId="3DC1DD10" w14:textId="77777777" w:rsidTr="00816FE2">
        <w:tc>
          <w:tcPr>
            <w:tcW w:w="2694" w:type="dxa"/>
            <w:gridSpan w:val="2"/>
            <w:tcBorders>
              <w:left w:val="single" w:sz="4" w:space="0" w:color="auto"/>
            </w:tcBorders>
          </w:tcPr>
          <w:p w14:paraId="6FF84378"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22414A08" w14:textId="77777777" w:rsidR="00347B62" w:rsidRDefault="00347B62" w:rsidP="00816FE2">
            <w:pPr>
              <w:pStyle w:val="CRCoverPage"/>
              <w:spacing w:after="0"/>
              <w:rPr>
                <w:noProof/>
                <w:sz w:val="8"/>
                <w:szCs w:val="8"/>
              </w:rPr>
            </w:pPr>
          </w:p>
        </w:tc>
      </w:tr>
      <w:tr w:rsidR="00347B62" w14:paraId="0BD86473" w14:textId="77777777" w:rsidTr="00816FE2">
        <w:tc>
          <w:tcPr>
            <w:tcW w:w="2694" w:type="dxa"/>
            <w:gridSpan w:val="2"/>
            <w:tcBorders>
              <w:left w:val="single" w:sz="4" w:space="0" w:color="auto"/>
            </w:tcBorders>
          </w:tcPr>
          <w:p w14:paraId="514A8594" w14:textId="77777777" w:rsidR="00347B62" w:rsidRDefault="00347B62" w:rsidP="00816F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365A5" w14:textId="77777777" w:rsidR="00347B62" w:rsidRDefault="00347B62" w:rsidP="00816F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8F2D7A" w14:textId="77777777" w:rsidR="00347B62" w:rsidRDefault="00347B62" w:rsidP="00816FE2">
            <w:pPr>
              <w:pStyle w:val="CRCoverPage"/>
              <w:spacing w:after="0"/>
              <w:jc w:val="center"/>
              <w:rPr>
                <w:b/>
                <w:caps/>
                <w:noProof/>
              </w:rPr>
            </w:pPr>
            <w:r>
              <w:rPr>
                <w:b/>
                <w:caps/>
                <w:noProof/>
              </w:rPr>
              <w:t>N</w:t>
            </w:r>
          </w:p>
        </w:tc>
        <w:tc>
          <w:tcPr>
            <w:tcW w:w="2977" w:type="dxa"/>
            <w:gridSpan w:val="4"/>
          </w:tcPr>
          <w:p w14:paraId="15D0868D" w14:textId="77777777" w:rsidR="00347B62" w:rsidRDefault="00347B62" w:rsidP="00816F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691E8" w14:textId="77777777" w:rsidR="00347B62" w:rsidRDefault="00347B62" w:rsidP="00816FE2">
            <w:pPr>
              <w:pStyle w:val="CRCoverPage"/>
              <w:spacing w:after="0"/>
              <w:ind w:left="99"/>
              <w:rPr>
                <w:noProof/>
              </w:rPr>
            </w:pPr>
          </w:p>
        </w:tc>
      </w:tr>
      <w:tr w:rsidR="00347B62" w14:paraId="15E28577" w14:textId="77777777" w:rsidTr="00816FE2">
        <w:tc>
          <w:tcPr>
            <w:tcW w:w="2694" w:type="dxa"/>
            <w:gridSpan w:val="2"/>
            <w:tcBorders>
              <w:left w:val="single" w:sz="4" w:space="0" w:color="auto"/>
            </w:tcBorders>
          </w:tcPr>
          <w:p w14:paraId="07924A4D" w14:textId="77777777" w:rsidR="00347B62" w:rsidRDefault="00347B62" w:rsidP="00816F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391A22"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C39A2" w14:textId="0068197F" w:rsidR="00347B62" w:rsidRDefault="00DC508E" w:rsidP="00816FE2">
            <w:pPr>
              <w:pStyle w:val="CRCoverPage"/>
              <w:spacing w:after="0"/>
              <w:jc w:val="center"/>
              <w:rPr>
                <w:b/>
                <w:caps/>
                <w:noProof/>
              </w:rPr>
            </w:pPr>
            <w:r>
              <w:rPr>
                <w:b/>
                <w:caps/>
                <w:noProof/>
              </w:rPr>
              <w:t>x</w:t>
            </w:r>
          </w:p>
        </w:tc>
        <w:tc>
          <w:tcPr>
            <w:tcW w:w="2977" w:type="dxa"/>
            <w:gridSpan w:val="4"/>
          </w:tcPr>
          <w:p w14:paraId="712BC6ED" w14:textId="77777777" w:rsidR="00347B62" w:rsidRDefault="00347B62" w:rsidP="00816F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B7273" w14:textId="77777777" w:rsidR="00347B62" w:rsidRDefault="00347B62" w:rsidP="00816FE2">
            <w:pPr>
              <w:pStyle w:val="CRCoverPage"/>
              <w:spacing w:after="0"/>
              <w:ind w:left="99"/>
              <w:rPr>
                <w:noProof/>
              </w:rPr>
            </w:pPr>
            <w:r>
              <w:rPr>
                <w:noProof/>
              </w:rPr>
              <w:t xml:space="preserve">TS/TR ... CR ... </w:t>
            </w:r>
          </w:p>
        </w:tc>
      </w:tr>
      <w:tr w:rsidR="00347B62" w14:paraId="0C0A6ABA" w14:textId="77777777" w:rsidTr="00816FE2">
        <w:tc>
          <w:tcPr>
            <w:tcW w:w="2694" w:type="dxa"/>
            <w:gridSpan w:val="2"/>
            <w:tcBorders>
              <w:left w:val="single" w:sz="4" w:space="0" w:color="auto"/>
            </w:tcBorders>
          </w:tcPr>
          <w:p w14:paraId="2E26D7FC" w14:textId="77777777" w:rsidR="00347B62" w:rsidRDefault="00347B62" w:rsidP="00816F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38A967"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79980" w14:textId="34A6D39C" w:rsidR="00347B62" w:rsidRDefault="00DC508E" w:rsidP="00816FE2">
            <w:pPr>
              <w:pStyle w:val="CRCoverPage"/>
              <w:spacing w:after="0"/>
              <w:jc w:val="center"/>
              <w:rPr>
                <w:b/>
                <w:caps/>
                <w:noProof/>
              </w:rPr>
            </w:pPr>
            <w:r>
              <w:rPr>
                <w:b/>
                <w:caps/>
                <w:noProof/>
              </w:rPr>
              <w:t>x</w:t>
            </w:r>
          </w:p>
        </w:tc>
        <w:tc>
          <w:tcPr>
            <w:tcW w:w="2977" w:type="dxa"/>
            <w:gridSpan w:val="4"/>
          </w:tcPr>
          <w:p w14:paraId="3758AF79" w14:textId="77777777" w:rsidR="00347B62" w:rsidRDefault="00347B62" w:rsidP="00816F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084FB" w14:textId="77777777" w:rsidR="00347B62" w:rsidRDefault="00347B62" w:rsidP="00816FE2">
            <w:pPr>
              <w:pStyle w:val="CRCoverPage"/>
              <w:spacing w:after="0"/>
              <w:ind w:left="99"/>
              <w:rPr>
                <w:noProof/>
              </w:rPr>
            </w:pPr>
            <w:r>
              <w:rPr>
                <w:noProof/>
              </w:rPr>
              <w:t xml:space="preserve">TS/TR ... CR ... </w:t>
            </w:r>
          </w:p>
        </w:tc>
      </w:tr>
      <w:tr w:rsidR="00347B62" w14:paraId="45975B5D" w14:textId="77777777" w:rsidTr="00816FE2">
        <w:tc>
          <w:tcPr>
            <w:tcW w:w="2694" w:type="dxa"/>
            <w:gridSpan w:val="2"/>
            <w:tcBorders>
              <w:left w:val="single" w:sz="4" w:space="0" w:color="auto"/>
            </w:tcBorders>
          </w:tcPr>
          <w:p w14:paraId="06AD175F" w14:textId="77777777" w:rsidR="00347B62" w:rsidRDefault="00347B62" w:rsidP="00816F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665B06"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EC1E8" w14:textId="7F10E388" w:rsidR="00347B62" w:rsidRDefault="00DC508E" w:rsidP="00816FE2">
            <w:pPr>
              <w:pStyle w:val="CRCoverPage"/>
              <w:spacing w:after="0"/>
              <w:jc w:val="center"/>
              <w:rPr>
                <w:b/>
                <w:caps/>
                <w:noProof/>
              </w:rPr>
            </w:pPr>
            <w:r>
              <w:rPr>
                <w:b/>
                <w:caps/>
                <w:noProof/>
              </w:rPr>
              <w:t>x</w:t>
            </w:r>
          </w:p>
        </w:tc>
        <w:tc>
          <w:tcPr>
            <w:tcW w:w="2977" w:type="dxa"/>
            <w:gridSpan w:val="4"/>
          </w:tcPr>
          <w:p w14:paraId="7F21BB1E" w14:textId="77777777" w:rsidR="00347B62" w:rsidRDefault="00347B62" w:rsidP="00816F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1465EF" w14:textId="77777777" w:rsidR="00347B62" w:rsidRDefault="00347B62" w:rsidP="00816FE2">
            <w:pPr>
              <w:pStyle w:val="CRCoverPage"/>
              <w:spacing w:after="0"/>
              <w:ind w:left="99"/>
              <w:rPr>
                <w:noProof/>
              </w:rPr>
            </w:pPr>
            <w:r>
              <w:rPr>
                <w:noProof/>
              </w:rPr>
              <w:t xml:space="preserve">TS/TR ... CR ... </w:t>
            </w:r>
          </w:p>
        </w:tc>
      </w:tr>
      <w:tr w:rsidR="00347B62" w14:paraId="69AB951B" w14:textId="77777777" w:rsidTr="00816FE2">
        <w:tc>
          <w:tcPr>
            <w:tcW w:w="2694" w:type="dxa"/>
            <w:gridSpan w:val="2"/>
            <w:tcBorders>
              <w:left w:val="single" w:sz="4" w:space="0" w:color="auto"/>
            </w:tcBorders>
          </w:tcPr>
          <w:p w14:paraId="5A98DAF2" w14:textId="77777777" w:rsidR="00347B62" w:rsidRDefault="00347B62" w:rsidP="00816FE2">
            <w:pPr>
              <w:pStyle w:val="CRCoverPage"/>
              <w:spacing w:after="0"/>
              <w:rPr>
                <w:b/>
                <w:i/>
                <w:noProof/>
              </w:rPr>
            </w:pPr>
          </w:p>
        </w:tc>
        <w:tc>
          <w:tcPr>
            <w:tcW w:w="6946" w:type="dxa"/>
            <w:gridSpan w:val="9"/>
            <w:tcBorders>
              <w:right w:val="single" w:sz="4" w:space="0" w:color="auto"/>
            </w:tcBorders>
          </w:tcPr>
          <w:p w14:paraId="35145FCA" w14:textId="77777777" w:rsidR="00347B62" w:rsidRDefault="00347B62" w:rsidP="00816FE2">
            <w:pPr>
              <w:pStyle w:val="CRCoverPage"/>
              <w:spacing w:after="0"/>
              <w:rPr>
                <w:noProof/>
              </w:rPr>
            </w:pPr>
          </w:p>
        </w:tc>
      </w:tr>
      <w:tr w:rsidR="00347B62" w14:paraId="1D141B62" w14:textId="77777777" w:rsidTr="00816FE2">
        <w:tc>
          <w:tcPr>
            <w:tcW w:w="2694" w:type="dxa"/>
            <w:gridSpan w:val="2"/>
            <w:tcBorders>
              <w:left w:val="single" w:sz="4" w:space="0" w:color="auto"/>
              <w:bottom w:val="single" w:sz="4" w:space="0" w:color="auto"/>
            </w:tcBorders>
          </w:tcPr>
          <w:p w14:paraId="76842D02" w14:textId="77777777" w:rsidR="00347B62" w:rsidRDefault="00347B62" w:rsidP="00816F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F9DC3" w14:textId="77777777" w:rsidR="00347B62" w:rsidRDefault="00347B62" w:rsidP="00816FE2">
            <w:pPr>
              <w:pStyle w:val="CRCoverPage"/>
              <w:spacing w:after="0"/>
              <w:ind w:left="100"/>
              <w:rPr>
                <w:noProof/>
              </w:rPr>
            </w:pPr>
          </w:p>
        </w:tc>
      </w:tr>
      <w:tr w:rsidR="00347B62" w:rsidRPr="008863B9" w14:paraId="086A7531" w14:textId="77777777" w:rsidTr="00816FE2">
        <w:tc>
          <w:tcPr>
            <w:tcW w:w="2694" w:type="dxa"/>
            <w:gridSpan w:val="2"/>
            <w:tcBorders>
              <w:top w:val="single" w:sz="4" w:space="0" w:color="auto"/>
              <w:bottom w:val="single" w:sz="4" w:space="0" w:color="auto"/>
            </w:tcBorders>
          </w:tcPr>
          <w:p w14:paraId="276B3467" w14:textId="77777777" w:rsidR="00347B62" w:rsidRPr="008863B9" w:rsidRDefault="00347B62" w:rsidP="00816F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C616ED" w14:textId="77777777" w:rsidR="00347B62" w:rsidRPr="008863B9" w:rsidRDefault="00347B62" w:rsidP="00816FE2">
            <w:pPr>
              <w:pStyle w:val="CRCoverPage"/>
              <w:spacing w:after="0"/>
              <w:ind w:left="100"/>
              <w:rPr>
                <w:noProof/>
                <w:sz w:val="8"/>
                <w:szCs w:val="8"/>
              </w:rPr>
            </w:pPr>
          </w:p>
        </w:tc>
      </w:tr>
      <w:tr w:rsidR="00347B62" w14:paraId="765A1BC4" w14:textId="77777777" w:rsidTr="00816FE2">
        <w:tc>
          <w:tcPr>
            <w:tcW w:w="2694" w:type="dxa"/>
            <w:gridSpan w:val="2"/>
            <w:tcBorders>
              <w:top w:val="single" w:sz="4" w:space="0" w:color="auto"/>
              <w:left w:val="single" w:sz="4" w:space="0" w:color="auto"/>
              <w:bottom w:val="single" w:sz="4" w:space="0" w:color="auto"/>
            </w:tcBorders>
          </w:tcPr>
          <w:p w14:paraId="771E8C46" w14:textId="77777777" w:rsidR="00347B62" w:rsidRDefault="00347B62" w:rsidP="00816F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F85176" w14:textId="77777777" w:rsidR="00347B62" w:rsidRDefault="00347B62" w:rsidP="00816FE2">
            <w:pPr>
              <w:pStyle w:val="CRCoverPage"/>
              <w:spacing w:after="0"/>
              <w:ind w:left="100"/>
              <w:rPr>
                <w:noProof/>
              </w:rPr>
            </w:pPr>
          </w:p>
        </w:tc>
      </w:tr>
    </w:tbl>
    <w:p w14:paraId="79E830BA" w14:textId="77777777" w:rsidR="00347B62" w:rsidRDefault="00347B62" w:rsidP="00347B62">
      <w:pPr>
        <w:pStyle w:val="CRCoverPage"/>
        <w:spacing w:after="0"/>
        <w:rPr>
          <w:noProof/>
          <w:sz w:val="8"/>
          <w:szCs w:val="8"/>
        </w:rPr>
      </w:pPr>
    </w:p>
    <w:p w14:paraId="47D9186D" w14:textId="77777777" w:rsidR="007B207B" w:rsidRDefault="007B207B" w:rsidP="007B207B"/>
    <w:p w14:paraId="627B9E3F" w14:textId="77777777" w:rsidR="007B207B" w:rsidRDefault="007B207B" w:rsidP="007B207B">
      <w:pPr>
        <w:rPr>
          <w:rFonts w:ascii="Arial" w:hAnsi="Arial"/>
          <w:sz w:val="32"/>
        </w:rPr>
      </w:pPr>
      <w:r>
        <w:br w:type="page"/>
      </w:r>
    </w:p>
    <w:p w14:paraId="4C7FF6E2" w14:textId="39812B06" w:rsidR="00DC508E" w:rsidRDefault="00DC508E" w:rsidP="00DC508E">
      <w:pPr>
        <w:jc w:val="center"/>
      </w:pPr>
      <w:bookmarkStart w:id="11" w:name="_Toc155372183"/>
      <w:r w:rsidRPr="00DC508E">
        <w:rPr>
          <w:highlight w:val="yellow"/>
        </w:rPr>
        <w:lastRenderedPageBreak/>
        <w:t xml:space="preserve">***** </w:t>
      </w:r>
      <w:r>
        <w:rPr>
          <w:highlight w:val="yellow"/>
        </w:rPr>
        <w:t>First</w:t>
      </w:r>
      <w:r w:rsidRPr="00DC508E">
        <w:rPr>
          <w:highlight w:val="yellow"/>
        </w:rPr>
        <w:t xml:space="preserve"> change *****</w:t>
      </w:r>
    </w:p>
    <w:p w14:paraId="53739A7A" w14:textId="3563749F" w:rsidR="00DC508E" w:rsidRPr="007F2770" w:rsidRDefault="00DC508E" w:rsidP="00DC508E">
      <w:pPr>
        <w:pStyle w:val="Heading2"/>
      </w:pPr>
      <w:r w:rsidRPr="007F2770">
        <w:t>4.24</w:t>
      </w:r>
      <w:r w:rsidRPr="007F2770">
        <w:tab/>
        <w:t>Minimization of service interruption</w:t>
      </w:r>
      <w:bookmarkEnd w:id="11"/>
    </w:p>
    <w:p w14:paraId="14FA1044" w14:textId="77777777" w:rsidR="00DC508E" w:rsidRPr="007F2770" w:rsidRDefault="00DC508E" w:rsidP="00DC508E">
      <w:r w:rsidRPr="007F2770">
        <w:t>The UE and the network may support Minimization of service interruption (MINT). MINT aims to enable a UE to obtain service from a PLMN offering disaster roaming services when a disaster condition applies to the UE</w:t>
      </w:r>
      <w:r w:rsidRPr="007F2770">
        <w:rPr>
          <w:lang w:eastAsia="ko-KR"/>
        </w:rPr>
        <w:t>'</w:t>
      </w:r>
      <w:r w:rsidRPr="007F2770">
        <w:t>s determined PLMN with disaster condition.</w:t>
      </w:r>
    </w:p>
    <w:p w14:paraId="584EC14A" w14:textId="77777777" w:rsidR="00DC508E" w:rsidRPr="007F2770" w:rsidRDefault="00DC508E" w:rsidP="00DC508E">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05A23C0" w14:textId="77777777" w:rsidR="00DC508E" w:rsidRPr="007F2770" w:rsidRDefault="00DC508E" w:rsidP="00DC508E">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7D1A5DDB" w14:textId="77777777" w:rsidR="00DC508E" w:rsidRPr="007F2770" w:rsidRDefault="00DC508E" w:rsidP="00DC508E">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778F83FB" w14:textId="77777777" w:rsidR="00DC508E" w:rsidRPr="007F2770" w:rsidRDefault="00DC508E" w:rsidP="00DC508E">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57C723E7" w14:textId="77777777" w:rsidR="00DC508E" w:rsidRPr="007F2770" w:rsidRDefault="00DC508E" w:rsidP="00DC508E">
      <w:r w:rsidRPr="007F2770">
        <w:t>The timer started with a generated random number within the disaster roaming wait range is stopped and the UE shall perform a PLMN selection as described in 3GPP TS 23.122 [5], if:</w:t>
      </w:r>
    </w:p>
    <w:p w14:paraId="0DB9282B" w14:textId="77777777" w:rsidR="00DC508E" w:rsidRPr="007F2770" w:rsidRDefault="00DC508E" w:rsidP="00DC508E">
      <w:pPr>
        <w:pStyle w:val="B1"/>
      </w:pPr>
      <w:r w:rsidRPr="007F2770">
        <w:t>a)</w:t>
      </w:r>
      <w:r w:rsidRPr="007F2770">
        <w:tab/>
        <w:t xml:space="preserve">the UE has successfully registered over non-3GPP access on another </w:t>
      </w:r>
      <w:proofErr w:type="gramStart"/>
      <w:r w:rsidRPr="007F2770">
        <w:t>PLMN;</w:t>
      </w:r>
      <w:proofErr w:type="gramEnd"/>
      <w:r w:rsidRPr="007F2770">
        <w:t xml:space="preserve"> </w:t>
      </w:r>
    </w:p>
    <w:p w14:paraId="1346A588" w14:textId="77777777" w:rsidR="00DC508E" w:rsidRPr="007F2770" w:rsidRDefault="00DC508E" w:rsidP="00DC508E">
      <w:pPr>
        <w:pStyle w:val="B1"/>
      </w:pPr>
      <w:r w:rsidRPr="007F2770">
        <w:t>b)</w:t>
      </w:r>
      <w:r w:rsidRPr="007F2770">
        <w:tab/>
        <w:t>the UE has successfully registered with an allowable PLMN; or</w:t>
      </w:r>
    </w:p>
    <w:p w14:paraId="184916D2" w14:textId="77777777" w:rsidR="00DC508E" w:rsidRPr="007F2770" w:rsidRDefault="00DC508E" w:rsidP="00DC508E">
      <w:pPr>
        <w:pStyle w:val="B1"/>
      </w:pPr>
      <w:r w:rsidRPr="007F2770">
        <w:t>c)</w:t>
      </w:r>
      <w:r w:rsidRPr="007F2770">
        <w:tab/>
        <w: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t>
      </w:r>
    </w:p>
    <w:p w14:paraId="13D7153E" w14:textId="77777777" w:rsidR="00FF1215" w:rsidRDefault="00FF1215" w:rsidP="00FF1215">
      <w:pPr>
        <w:rPr>
          <w:ins w:id="12" w:author="MTK XIV" w:date="2024-02-15T15:07:00Z"/>
        </w:rPr>
      </w:pPr>
      <w:ins w:id="13" w:author="MTK XIV" w:date="2024-02-15T15:07:00Z">
        <w:r>
          <w:t xml:space="preserve">If the timer for disaster roaming wait range is running and </w:t>
        </w:r>
        <w:r>
          <w:rPr>
            <w:rFonts w:eastAsia="Batang"/>
            <w:lang w:eastAsia="ko-KR"/>
          </w:rPr>
          <w:t xml:space="preserve">the UE is switched off or </w:t>
        </w:r>
        <w:r>
          <w:t xml:space="preserve">the UICC containing the USIM is removed, </w:t>
        </w:r>
        <w:r>
          <w:rPr>
            <w:rFonts w:eastAsia="Batang"/>
            <w:lang w:eastAsia="ko-KR"/>
          </w:rPr>
          <w:t>the UE shall stop</w:t>
        </w:r>
        <w:r>
          <w:t xml:space="preserve"> the timer.</w:t>
        </w:r>
      </w:ins>
    </w:p>
    <w:p w14:paraId="46FD238C" w14:textId="5E4B79CD" w:rsidR="00DC508E" w:rsidRPr="007F2770" w:rsidRDefault="00DC508E" w:rsidP="00DC508E">
      <w:pPr>
        <w:rPr>
          <w:rFonts w:eastAsia="MS Mincho"/>
          <w:lang w:eastAsia="ja-JP"/>
        </w:rPr>
      </w:pPr>
      <w:r w:rsidRPr="007F2770">
        <w:t xml:space="preserve">Upon </w:t>
      </w:r>
      <w:r w:rsidRPr="007F2770">
        <w:rPr>
          <w:noProof/>
        </w:rPr>
        <w:t xml:space="preserve">determining that a disaster condition has ended and that the UE shall perform PLMN selection as specified in </w:t>
      </w:r>
      <w:r w:rsidRPr="007F2770">
        <w:rPr>
          <w:rFonts w:eastAsia="MS Mincho"/>
          <w:lang w:eastAsia="ja-JP"/>
        </w:rPr>
        <w:t>3GPP TS 23.122 [6]:</w:t>
      </w:r>
    </w:p>
    <w:p w14:paraId="7849809B" w14:textId="77777777" w:rsidR="00DC508E" w:rsidRPr="007F2770" w:rsidRDefault="00DC508E" w:rsidP="00DC508E">
      <w:pPr>
        <w:pStyle w:val="B1"/>
        <w:rPr>
          <w:noProof/>
        </w:rPr>
      </w:pPr>
      <w:r w:rsidRPr="007F2770">
        <w:rPr>
          <w:noProof/>
        </w:rPr>
        <w:t>a)</w:t>
      </w:r>
      <w:r w:rsidRPr="007F2770">
        <w:rPr>
          <w:noProof/>
        </w:rPr>
        <w:tab/>
      </w:r>
      <w:r w:rsidRPr="007F2770">
        <w:rPr>
          <w:rFonts w:eastAsia="MS Mincho"/>
          <w:lang w:eastAsia="ja-JP"/>
        </w:rPr>
        <w:t>if the UE does not have a stored disaster return wait range, the UE shall perform a registration procedure on the selected PLMN; and</w:t>
      </w:r>
    </w:p>
    <w:p w14:paraId="36D7B6D7" w14:textId="77777777" w:rsidR="00DC508E" w:rsidRPr="007F2770" w:rsidRDefault="00DC508E" w:rsidP="00DC508E">
      <w:pPr>
        <w:pStyle w:val="B1"/>
      </w:pPr>
      <w:r w:rsidRPr="007F2770">
        <w:rPr>
          <w:rFonts w:eastAsia="MS Mincho"/>
          <w:lang w:eastAsia="ja-JP"/>
        </w:rPr>
        <w:t>b)</w:t>
      </w:r>
      <w:r w:rsidRPr="007F2770">
        <w:rPr>
          <w:rFonts w:eastAsia="MS Mincho"/>
          <w:lang w:eastAsia="ja-JP"/>
        </w:rPr>
        <w:tab/>
        <w:t xml:space="preserve">if the UE has a stored disaster return wait range, the UE shall </w:t>
      </w:r>
      <w:r w:rsidRPr="007F2770">
        <w:t xml:space="preserve">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emergency PDU session when the timer expires, the </w:t>
      </w:r>
      <w:r w:rsidRPr="007F2770">
        <w:rPr>
          <w:rFonts w:eastAsia="MS Mincho"/>
          <w:lang w:eastAsia="ja-JP"/>
        </w:rPr>
        <w:t xml:space="preserve">registration procedure </w:t>
      </w:r>
      <w:r w:rsidRPr="007F2770">
        <w:t xml:space="preserve">as described in </w:t>
      </w:r>
      <w:r>
        <w:t>sub</w:t>
      </w:r>
      <w:r w:rsidRPr="007F2770">
        <w:t>clause 5.5.1 shall be performed after the release of the emergency PDU session, if the UE is still camped on the selected PLMN.</w:t>
      </w:r>
    </w:p>
    <w:p w14:paraId="0A21DE59" w14:textId="77777777" w:rsidR="00FF1215" w:rsidRDefault="00FF1215" w:rsidP="00FF1215">
      <w:pPr>
        <w:rPr>
          <w:ins w:id="14" w:author="MTK XIV" w:date="2024-02-15T15:07:00Z"/>
        </w:rPr>
      </w:pPr>
      <w:ins w:id="15" w:author="MTK XIV" w:date="2024-02-15T15:07:00Z">
        <w:r>
          <w:lastRenderedPageBreak/>
          <w:t xml:space="preserve">If the timer for disaster return wait range is running and </w:t>
        </w:r>
        <w:r>
          <w:rPr>
            <w:rFonts w:eastAsia="Batang"/>
            <w:lang w:eastAsia="ko-KR"/>
          </w:rPr>
          <w:t xml:space="preserve">the UE is switched off or </w:t>
        </w:r>
        <w:r>
          <w:t xml:space="preserve">the UICC containing the USIM is removed, </w:t>
        </w:r>
        <w:r>
          <w:rPr>
            <w:rFonts w:eastAsia="Batang"/>
            <w:lang w:eastAsia="ko-KR"/>
          </w:rPr>
          <w:t>the UE shall stop</w:t>
        </w:r>
        <w:r>
          <w:t xml:space="preserve"> the timer.</w:t>
        </w:r>
      </w:ins>
    </w:p>
    <w:p w14:paraId="0C8E2BC1" w14:textId="7AD9C93E" w:rsidR="00DC508E" w:rsidRPr="007F2770" w:rsidRDefault="00DC508E" w:rsidP="00DC508E">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45312FD4" w14:textId="77777777" w:rsidR="00DC508E" w:rsidRPr="007F2770" w:rsidRDefault="00DC508E" w:rsidP="00DC508E">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0B04B202" w14:textId="77777777" w:rsidR="00DC508E" w:rsidRPr="007F2770" w:rsidRDefault="00DC508E" w:rsidP="00DC508E">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4E2DAFF9" w14:textId="77777777" w:rsidR="00DC508E" w:rsidRPr="007F2770" w:rsidRDefault="00DC508E" w:rsidP="00DC508E">
      <w:r w:rsidRPr="007F2770">
        <w:t>If the UE is registered for disaster roaming services and the registered PLMN is removed from forbidden PLMN lists due to reasons specified in 3GPP TS 23.122 [5] subclause 4.4.6 or in 3GPP TS 23.122 [5] Annex C, then UE shall initiate the de-registration procedure and perform PLMN selection as specified in 3GPP TS 23.122 [5].</w:t>
      </w:r>
    </w:p>
    <w:p w14:paraId="412D52D8" w14:textId="7DE1FC49" w:rsidR="00DC508E" w:rsidRDefault="00DC508E" w:rsidP="00DC508E">
      <w:pPr>
        <w:jc w:val="center"/>
      </w:pPr>
      <w:r w:rsidRPr="00DC508E">
        <w:rPr>
          <w:highlight w:val="yellow"/>
        </w:rPr>
        <w:t>***** End of changes *****</w:t>
      </w:r>
      <w:bookmarkEnd w:id="1"/>
      <w:bookmarkEnd w:id="2"/>
      <w:bookmarkEnd w:id="3"/>
      <w:bookmarkEnd w:id="4"/>
      <w:bookmarkEnd w:id="5"/>
      <w:bookmarkEnd w:id="6"/>
      <w:bookmarkEnd w:id="7"/>
      <w:bookmarkEnd w:id="8"/>
      <w:bookmarkEnd w:id="9"/>
    </w:p>
    <w:sectPr w:rsidR="00DC508E"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29A74" w14:textId="77777777" w:rsidR="00813584" w:rsidRDefault="00813584">
      <w:r>
        <w:separator/>
      </w:r>
    </w:p>
    <w:p w14:paraId="3CBC1DCC" w14:textId="77777777" w:rsidR="00813584" w:rsidRDefault="00813584"/>
  </w:endnote>
  <w:endnote w:type="continuationSeparator" w:id="0">
    <w:p w14:paraId="1D629D91" w14:textId="77777777" w:rsidR="00813584" w:rsidRDefault="00813584">
      <w:r>
        <w:continuationSeparator/>
      </w:r>
    </w:p>
    <w:p w14:paraId="6B438DB4" w14:textId="77777777" w:rsidR="00813584" w:rsidRDefault="008135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7EF9C" w14:textId="77777777" w:rsidR="00813584" w:rsidRDefault="00813584">
      <w:r>
        <w:separator/>
      </w:r>
    </w:p>
    <w:p w14:paraId="54B018D3" w14:textId="77777777" w:rsidR="00813584" w:rsidRDefault="00813584"/>
  </w:footnote>
  <w:footnote w:type="continuationSeparator" w:id="0">
    <w:p w14:paraId="7D4E5537" w14:textId="77777777" w:rsidR="00813584" w:rsidRDefault="00813584">
      <w:r>
        <w:continuationSeparator/>
      </w:r>
    </w:p>
    <w:p w14:paraId="412825C7" w14:textId="77777777" w:rsidR="00813584" w:rsidRDefault="008135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7380025">
    <w:abstractNumId w:val="3"/>
  </w:num>
  <w:num w:numId="2" w16cid:durableId="1235706025">
    <w:abstractNumId w:val="2"/>
  </w:num>
  <w:num w:numId="3" w16cid:durableId="322319880">
    <w:abstractNumId w:val="1"/>
  </w:num>
  <w:num w:numId="4" w16cid:durableId="1428689964">
    <w:abstractNumId w:val="0"/>
  </w:num>
  <w:num w:numId="5" w16cid:durableId="2033145782">
    <w:abstractNumId w:val="11"/>
  </w:num>
  <w:num w:numId="6" w16cid:durableId="1797260029">
    <w:abstractNumId w:val="9"/>
  </w:num>
  <w:num w:numId="7" w16cid:durableId="2068871876">
    <w:abstractNumId w:val="7"/>
  </w:num>
  <w:num w:numId="8" w16cid:durableId="833642977">
    <w:abstractNumId w:val="4"/>
  </w:num>
  <w:num w:numId="9" w16cid:durableId="1256092788">
    <w:abstractNumId w:val="6"/>
  </w:num>
  <w:num w:numId="10" w16cid:durableId="1865551850">
    <w:abstractNumId w:val="12"/>
  </w:num>
  <w:num w:numId="11" w16cid:durableId="1368219503">
    <w:abstractNumId w:val="5"/>
  </w:num>
  <w:num w:numId="12" w16cid:durableId="694114326">
    <w:abstractNumId w:val="10"/>
  </w:num>
  <w:num w:numId="13" w16cid:durableId="170722565">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V">
    <w15:presenceInfo w15:providerId="None" w15:userId="MTK X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CFB"/>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2E9"/>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013"/>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1F84"/>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9A9"/>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3C5E"/>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42D"/>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05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ECB"/>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62"/>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0C49"/>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95B"/>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5BF"/>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71"/>
    <w:rsid w:val="006A54EF"/>
    <w:rsid w:val="006A6218"/>
    <w:rsid w:val="006A6865"/>
    <w:rsid w:val="006A6CD1"/>
    <w:rsid w:val="006A735D"/>
    <w:rsid w:val="006A7CB5"/>
    <w:rsid w:val="006B0286"/>
    <w:rsid w:val="006B0ACB"/>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3F85"/>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EF2"/>
    <w:rsid w:val="00713398"/>
    <w:rsid w:val="007133E0"/>
    <w:rsid w:val="007136B3"/>
    <w:rsid w:val="007137C5"/>
    <w:rsid w:val="00713F89"/>
    <w:rsid w:val="00714943"/>
    <w:rsid w:val="00714C68"/>
    <w:rsid w:val="007156D1"/>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245"/>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07B"/>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08E"/>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584"/>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16A"/>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126"/>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B6C"/>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6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029"/>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56A5"/>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A14"/>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4DE3"/>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0A07"/>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08E"/>
    <w:rsid w:val="00DC51D0"/>
    <w:rsid w:val="00DC5B16"/>
    <w:rsid w:val="00DC5EAD"/>
    <w:rsid w:val="00DC6E09"/>
    <w:rsid w:val="00DC72DF"/>
    <w:rsid w:val="00DC7646"/>
    <w:rsid w:val="00DC770A"/>
    <w:rsid w:val="00DC78B7"/>
    <w:rsid w:val="00DD02B9"/>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701"/>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7B9"/>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215"/>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6A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358618">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320777">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4670249">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60541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544815">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864</Words>
  <Characters>6999</Characters>
  <Application>Microsoft Office Word</Application>
  <DocSecurity>0</DocSecurity>
  <Lines>58</Lines>
  <Paragraphs>15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XIV</cp:lastModifiedBy>
  <cp:revision>3</cp:revision>
  <dcterms:created xsi:type="dcterms:W3CDTF">2024-02-18T19:46:00Z</dcterms:created>
  <dcterms:modified xsi:type="dcterms:W3CDTF">2024-02-19T10:24:00Z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